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73274DF8"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C63081">
        <w:fldChar w:fldCharType="begin"/>
      </w:r>
      <w:r w:rsidR="00C63081">
        <w:instrText xml:space="preserve"> DOCPROPERTY  MtgSeq  \* MERGEFORMAT </w:instrText>
      </w:r>
      <w:r w:rsidR="00C63081">
        <w:fldChar w:fldCharType="separate"/>
      </w:r>
      <w:r w:rsidR="00CB3624" w:rsidRPr="00EB09B7">
        <w:rPr>
          <w:b/>
          <w:noProof/>
          <w:sz w:val="24"/>
        </w:rPr>
        <w:t xml:space="preserve"> </w:t>
      </w:r>
      <w:r w:rsidR="00CB3624">
        <w:rPr>
          <w:b/>
          <w:noProof/>
          <w:sz w:val="24"/>
        </w:rPr>
        <w:t>10</w:t>
      </w:r>
      <w:r w:rsidR="009F5079">
        <w:rPr>
          <w:b/>
          <w:noProof/>
          <w:sz w:val="24"/>
        </w:rPr>
        <w:t>3</w:t>
      </w:r>
      <w:r w:rsidR="00CB3624">
        <w:rPr>
          <w:b/>
          <w:noProof/>
          <w:sz w:val="24"/>
        </w:rPr>
        <w:t>-e</w:t>
      </w:r>
      <w:r w:rsidR="00C63081">
        <w:rPr>
          <w:b/>
          <w:noProof/>
          <w:sz w:val="24"/>
        </w:rPr>
        <w:fldChar w:fldCharType="end"/>
      </w:r>
      <w:r w:rsidR="00CB3624">
        <w:rPr>
          <w:b/>
          <w:i/>
          <w:noProof/>
          <w:sz w:val="28"/>
        </w:rPr>
        <w:tab/>
      </w:r>
      <w:r w:rsidR="00B52A21" w:rsidRPr="00B52A21">
        <w:rPr>
          <w:b/>
          <w:i/>
          <w:noProof/>
          <w:sz w:val="28"/>
        </w:rPr>
        <w:t>R4-2209488</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42B6B828" w:rsidR="00CB3624" w:rsidRPr="00410371" w:rsidRDefault="00CB3624" w:rsidP="00552FD1">
            <w:pPr>
              <w:pStyle w:val="CRCoverPage"/>
              <w:spacing w:after="0"/>
              <w:jc w:val="right"/>
              <w:rPr>
                <w:b/>
                <w:noProof/>
                <w:sz w:val="28"/>
              </w:rPr>
            </w:pPr>
            <w:r>
              <w:rPr>
                <w:b/>
                <w:noProof/>
                <w:sz w:val="28"/>
              </w:rPr>
              <w:t>38.</w:t>
            </w:r>
            <w:r w:rsidR="00A7668F">
              <w:rPr>
                <w:b/>
                <w:noProof/>
                <w:sz w:val="28"/>
              </w:rPr>
              <w:t>101-1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C63081"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33899C54" w:rsidR="00CB3624" w:rsidRPr="00410371" w:rsidRDefault="00C63081"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5538EA">
              <w:rPr>
                <w:b/>
                <w:noProof/>
                <w:sz w:val="28"/>
              </w:rPr>
              <w:t>5</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0EA0D32" w:rsidR="00CB3624" w:rsidRPr="005538EA" w:rsidRDefault="00CB3624" w:rsidP="00552FD1">
            <w:pPr>
              <w:pStyle w:val="CRCoverPage"/>
              <w:spacing w:after="0"/>
              <w:ind w:left="100"/>
              <w:rPr>
                <w:rFonts w:eastAsiaTheme="minorEastAsia"/>
                <w:noProof/>
                <w:lang w:eastAsia="zh-CN"/>
              </w:rPr>
            </w:pPr>
            <w:r w:rsidRPr="00D1466E">
              <w:t xml:space="preserve">CR </w:t>
            </w:r>
            <w:r w:rsidR="009C18DF">
              <w:t xml:space="preserve">on </w:t>
            </w:r>
            <w:proofErr w:type="spellStart"/>
            <w:r w:rsidR="009C18DF">
              <w:t>RedCap</w:t>
            </w:r>
            <w:proofErr w:type="spellEnd"/>
            <w:r w:rsidR="00E97C8E">
              <w:t xml:space="preserve"> RF</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673F0408" w:rsidR="00CB3624" w:rsidRPr="00415232" w:rsidRDefault="00CB3624" w:rsidP="00552FD1">
            <w:pPr>
              <w:pStyle w:val="CRCoverPage"/>
              <w:spacing w:after="0"/>
              <w:ind w:left="100"/>
              <w:rPr>
                <w:noProof/>
                <w:lang w:val="sv-SE" w:eastAsia="zh-CN"/>
              </w:rPr>
            </w:pPr>
            <w:r w:rsidRPr="00692B04">
              <w:t>Ericsson</w:t>
            </w:r>
            <w:r w:rsidR="00415232" w:rsidRPr="00415232">
              <w:t>,</w:t>
            </w:r>
            <w:r w:rsidR="00415232">
              <w:t xml:space="preserve"> </w:t>
            </w:r>
            <w:r w:rsidR="00415232" w:rsidRPr="00415232">
              <w:t>Sony</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186DFAE4" w:rsidR="00CB3624" w:rsidRDefault="003871D2" w:rsidP="00552FD1">
            <w:pPr>
              <w:pStyle w:val="CRCoverPage"/>
              <w:spacing w:after="0"/>
              <w:ind w:left="100"/>
              <w:rPr>
                <w:noProof/>
              </w:rPr>
            </w:pPr>
            <w:r w:rsidRPr="003871D2">
              <w:rPr>
                <w:noProof/>
              </w:rPr>
              <w:t>NR_redcap-Core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1A99129C" w:rsidR="00CB3624" w:rsidRDefault="00E97C8E" w:rsidP="00552FD1">
            <w:pPr>
              <w:pStyle w:val="CRCoverPage"/>
              <w:spacing w:after="0"/>
              <w:ind w:left="100"/>
              <w:rPr>
                <w:noProof/>
              </w:rPr>
            </w:pPr>
            <w:r>
              <w:rPr>
                <w:noProof/>
              </w:rPr>
              <w:t xml:space="preserve">RedCap RF requriements added in Rel-17. </w:t>
            </w:r>
            <w:r w:rsidR="00E841F2">
              <w:rPr>
                <w:noProof/>
              </w:rPr>
              <w:t>RedCap UE should not support SDL band</w:t>
            </w:r>
            <w:r w:rsidR="00CA5F9D">
              <w:rPr>
                <w:noProof/>
              </w:rPr>
              <w:t xml:space="preserve"> as SDL band only operates together with other bands in CA/DC configuration.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2D079FE" w:rsidR="00CB3624" w:rsidRDefault="009B5A56" w:rsidP="00552FD1">
            <w:pPr>
              <w:pStyle w:val="CRCoverPage"/>
              <w:spacing w:after="0"/>
              <w:ind w:left="100"/>
              <w:rPr>
                <w:noProof/>
              </w:rPr>
            </w:pPr>
            <w:r>
              <w:rPr>
                <w:noProof/>
              </w:rPr>
              <w:t>Add note to exclude the SDL band for RedCap UE.</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6414F242" w:rsidR="00CB3624" w:rsidRDefault="006A28C8" w:rsidP="00552FD1">
            <w:pPr>
              <w:pStyle w:val="CRCoverPage"/>
              <w:spacing w:after="0"/>
              <w:ind w:left="100"/>
              <w:rPr>
                <w:noProof/>
              </w:rPr>
            </w:pPr>
            <w:r>
              <w:rPr>
                <w:noProof/>
              </w:rPr>
              <w:t>Whehter SDL bands should be supported by RedCap is not clear in current specification.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03552F1B" w:rsidR="00CB3624" w:rsidRDefault="00C63081" w:rsidP="00552FD1">
            <w:pPr>
              <w:pStyle w:val="CRCoverPage"/>
              <w:spacing w:after="0"/>
              <w:ind w:left="100"/>
              <w:rPr>
                <w:noProof/>
              </w:rPr>
            </w:pPr>
            <w:r>
              <w:rPr>
                <w:noProof/>
              </w:rPr>
              <w:t>5.2</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511D8B6"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36B0BBBD" w14:textId="77777777" w:rsidR="002208C3" w:rsidRDefault="002208C3" w:rsidP="002208C3">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bookmarkStart w:id="20" w:name="_Hlk95322738"/>
      <w:r>
        <w:t>5.2</w:t>
      </w:r>
      <w:r>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51F161B" w14:textId="77777777" w:rsidR="002208C3" w:rsidRDefault="002208C3" w:rsidP="002208C3">
      <w:r>
        <w:t>NR is designed to operate in the FR1 operating bands defined in Table 5.2-1.</w:t>
      </w:r>
    </w:p>
    <w:p w14:paraId="049FD87D" w14:textId="77777777" w:rsidR="002208C3" w:rsidRDefault="002208C3" w:rsidP="002208C3">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2208C3" w14:paraId="3FB29CBB"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340DC40" w14:textId="77777777" w:rsidR="002208C3" w:rsidRDefault="002208C3">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A4E3680" w14:textId="77777777" w:rsidR="002208C3" w:rsidRDefault="002208C3">
            <w:pPr>
              <w:pStyle w:val="TAH"/>
              <w:keepNext w:val="0"/>
              <w:keepLines w:val="0"/>
              <w:widowControl w:val="0"/>
            </w:pPr>
            <w:r>
              <w:t xml:space="preserve">Uplink (UL) </w:t>
            </w:r>
            <w:r>
              <w:rPr>
                <w:i/>
              </w:rPr>
              <w:t>operating band</w:t>
            </w:r>
            <w:r>
              <w:br/>
              <w:t>BS receive / UE transmit</w:t>
            </w:r>
          </w:p>
          <w:p w14:paraId="558DAFA2" w14:textId="77777777" w:rsidR="002208C3" w:rsidRDefault="002208C3">
            <w:pPr>
              <w:pStyle w:val="TAH"/>
              <w:keepNext w:val="0"/>
              <w:keepLines w:val="0"/>
              <w:widowControl w:val="0"/>
              <w:rPr>
                <w:vertAlign w:val="subscript"/>
              </w:rPr>
            </w:pPr>
            <w:proofErr w:type="spellStart"/>
            <w:r>
              <w:t>F</w:t>
            </w:r>
            <w:r>
              <w:rPr>
                <w:vertAlign w:val="subscript"/>
              </w:rPr>
              <w:t>UL_low</w:t>
            </w:r>
            <w:proofErr w:type="spellEnd"/>
            <w:r>
              <w:rPr>
                <w:vertAlign w:val="subscript"/>
              </w:rPr>
              <w:t xml:space="preserve"> </w:t>
            </w:r>
            <w:r>
              <w:t xml:space="preserve">  –  </w:t>
            </w:r>
            <w:proofErr w:type="spellStart"/>
            <w:r>
              <w:t>F</w:t>
            </w:r>
            <w:r>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797B03F" w14:textId="77777777" w:rsidR="002208C3" w:rsidRDefault="002208C3">
            <w:pPr>
              <w:pStyle w:val="TAH"/>
              <w:keepNext w:val="0"/>
              <w:keepLines w:val="0"/>
              <w:widowControl w:val="0"/>
            </w:pPr>
            <w:r>
              <w:t xml:space="preserve">Downlink (DL) </w:t>
            </w:r>
            <w:r>
              <w:rPr>
                <w:i/>
              </w:rPr>
              <w:t>operating band</w:t>
            </w:r>
            <w:r>
              <w:br/>
              <w:t>BS transmit / UE receive</w:t>
            </w:r>
          </w:p>
          <w:p w14:paraId="515124EC" w14:textId="77777777" w:rsidR="002208C3" w:rsidRDefault="002208C3">
            <w:pPr>
              <w:pStyle w:val="TAH"/>
              <w:keepNext w:val="0"/>
              <w:keepLines w:val="0"/>
              <w:widowControl w:val="0"/>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310248E1" w14:textId="77777777" w:rsidR="002208C3" w:rsidRDefault="002208C3">
            <w:pPr>
              <w:pStyle w:val="TAH"/>
              <w:keepNext w:val="0"/>
              <w:keepLines w:val="0"/>
              <w:widowControl w:val="0"/>
            </w:pPr>
            <w:r>
              <w:t>Duplex Mode</w:t>
            </w:r>
          </w:p>
        </w:tc>
      </w:tr>
      <w:tr w:rsidR="002208C3" w14:paraId="6AE7D40A"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233863A" w14:textId="77777777" w:rsidR="002208C3" w:rsidRDefault="002208C3">
            <w:pPr>
              <w:pStyle w:val="TAC"/>
            </w:pPr>
            <w:r>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DB1462C" w14:textId="77777777" w:rsidR="002208C3" w:rsidRDefault="002208C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4DDDD6D" w14:textId="77777777" w:rsidR="002208C3" w:rsidRDefault="002208C3">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6E847776" w14:textId="77777777" w:rsidR="002208C3" w:rsidRDefault="002208C3">
            <w:pPr>
              <w:pStyle w:val="TAC"/>
            </w:pPr>
            <w:r>
              <w:t>FDD</w:t>
            </w:r>
          </w:p>
        </w:tc>
      </w:tr>
      <w:tr w:rsidR="002208C3" w14:paraId="34AD30B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ABE6C4E" w14:textId="77777777" w:rsidR="002208C3" w:rsidRDefault="002208C3">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564DE319" w14:textId="77777777" w:rsidR="002208C3" w:rsidRDefault="002208C3">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50E0C1B" w14:textId="77777777" w:rsidR="002208C3" w:rsidRDefault="002208C3">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06F30901" w14:textId="77777777" w:rsidR="002208C3" w:rsidRDefault="002208C3">
            <w:pPr>
              <w:pStyle w:val="TAC"/>
            </w:pPr>
            <w:r>
              <w:t>FDD</w:t>
            </w:r>
          </w:p>
        </w:tc>
      </w:tr>
      <w:tr w:rsidR="002208C3" w14:paraId="68E1DCA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333F0DE" w14:textId="77777777" w:rsidR="002208C3" w:rsidRDefault="002208C3">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2AAC5A8D" w14:textId="77777777" w:rsidR="002208C3" w:rsidRDefault="002208C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11AAE43" w14:textId="77777777" w:rsidR="002208C3" w:rsidRDefault="002208C3">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679C0E6A" w14:textId="77777777" w:rsidR="002208C3" w:rsidRDefault="002208C3">
            <w:pPr>
              <w:pStyle w:val="TAC"/>
            </w:pPr>
            <w:r>
              <w:t>FDD</w:t>
            </w:r>
          </w:p>
        </w:tc>
      </w:tr>
      <w:tr w:rsidR="002208C3" w14:paraId="65831E7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BDC2028" w14:textId="77777777" w:rsidR="002208C3" w:rsidRDefault="002208C3">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06CA7EAB" w14:textId="77777777" w:rsidR="002208C3" w:rsidRDefault="002208C3">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16A1B53" w14:textId="77777777" w:rsidR="002208C3" w:rsidRDefault="002208C3">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7EA6F147" w14:textId="77777777" w:rsidR="002208C3" w:rsidRDefault="002208C3">
            <w:pPr>
              <w:pStyle w:val="TAC"/>
            </w:pPr>
            <w:r>
              <w:t>FDD</w:t>
            </w:r>
          </w:p>
        </w:tc>
      </w:tr>
      <w:tr w:rsidR="002208C3" w14:paraId="3DFFDB1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2357840" w14:textId="77777777" w:rsidR="002208C3" w:rsidRDefault="002208C3">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08531D19" w14:textId="77777777" w:rsidR="002208C3" w:rsidRDefault="002208C3">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79006A5" w14:textId="77777777" w:rsidR="002208C3" w:rsidRDefault="002208C3">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6B5BDB7B" w14:textId="77777777" w:rsidR="002208C3" w:rsidRDefault="002208C3">
            <w:pPr>
              <w:pStyle w:val="TAC"/>
            </w:pPr>
            <w:r>
              <w:t>FDD</w:t>
            </w:r>
          </w:p>
        </w:tc>
      </w:tr>
      <w:tr w:rsidR="002208C3" w14:paraId="426126C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B85FB39" w14:textId="77777777" w:rsidR="002208C3" w:rsidRDefault="002208C3">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7E036DB4" w14:textId="77777777" w:rsidR="002208C3" w:rsidRDefault="002208C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49494D7" w14:textId="77777777" w:rsidR="002208C3" w:rsidRDefault="002208C3">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331EDF16" w14:textId="77777777" w:rsidR="002208C3" w:rsidRDefault="002208C3">
            <w:pPr>
              <w:pStyle w:val="TAC"/>
            </w:pPr>
            <w:r>
              <w:t>FDD</w:t>
            </w:r>
          </w:p>
        </w:tc>
      </w:tr>
      <w:tr w:rsidR="002208C3" w14:paraId="5E481FB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41AA88B" w14:textId="77777777" w:rsidR="002208C3" w:rsidRDefault="002208C3">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2DC0B211" w14:textId="77777777" w:rsidR="002208C3" w:rsidRDefault="002208C3">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547BFA49" w14:textId="77777777" w:rsidR="002208C3" w:rsidRDefault="002208C3">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333DA0A1" w14:textId="77777777" w:rsidR="002208C3" w:rsidRDefault="002208C3">
            <w:pPr>
              <w:pStyle w:val="TAC"/>
            </w:pPr>
            <w:r>
              <w:t>FDD</w:t>
            </w:r>
          </w:p>
        </w:tc>
      </w:tr>
      <w:tr w:rsidR="002208C3" w14:paraId="2F4CD60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FF5D0E1" w14:textId="77777777" w:rsidR="002208C3" w:rsidRDefault="002208C3">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645B04F4" w14:textId="77777777" w:rsidR="002208C3" w:rsidRDefault="002208C3">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12D9EDD8" w14:textId="77777777" w:rsidR="002208C3" w:rsidRDefault="002208C3">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4D862BD8" w14:textId="77777777" w:rsidR="002208C3" w:rsidRDefault="002208C3">
            <w:pPr>
              <w:pStyle w:val="TAC"/>
            </w:pPr>
            <w:r>
              <w:rPr>
                <w:rFonts w:cs="Arial"/>
              </w:rPr>
              <w:t>FDD</w:t>
            </w:r>
          </w:p>
        </w:tc>
      </w:tr>
      <w:tr w:rsidR="002208C3" w14:paraId="2D84DBB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1BBE592" w14:textId="77777777" w:rsidR="002208C3" w:rsidRDefault="002208C3">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1062E4C3" w14:textId="77777777" w:rsidR="002208C3" w:rsidRDefault="002208C3">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3CEED4B2" w14:textId="77777777" w:rsidR="002208C3" w:rsidRDefault="002208C3">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316291EC" w14:textId="77777777" w:rsidR="002208C3" w:rsidRDefault="002208C3">
            <w:pPr>
              <w:pStyle w:val="TAC"/>
            </w:pPr>
            <w:r>
              <w:t>FDD</w:t>
            </w:r>
          </w:p>
        </w:tc>
      </w:tr>
      <w:tr w:rsidR="002208C3" w14:paraId="6906AE22"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CEE7C55" w14:textId="77777777" w:rsidR="002208C3" w:rsidRDefault="002208C3">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4424BC32" w14:textId="77777777" w:rsidR="002208C3" w:rsidRDefault="002208C3">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5054928B" w14:textId="77777777" w:rsidR="002208C3" w:rsidRDefault="002208C3">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5786CA2B" w14:textId="77777777" w:rsidR="002208C3" w:rsidRDefault="002208C3">
            <w:pPr>
              <w:pStyle w:val="TAC"/>
            </w:pPr>
            <w:r>
              <w:rPr>
                <w:rFonts w:eastAsia="Yu Mincho"/>
                <w:lang w:eastAsia="ja-JP"/>
              </w:rPr>
              <w:t>FDD</w:t>
            </w:r>
          </w:p>
        </w:tc>
      </w:tr>
      <w:tr w:rsidR="002208C3" w14:paraId="67B98D6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0533860" w14:textId="77777777" w:rsidR="002208C3" w:rsidRDefault="002208C3">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53A6958A" w14:textId="77777777" w:rsidR="002208C3" w:rsidRDefault="002208C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C3A0BB" w14:textId="77777777" w:rsidR="002208C3" w:rsidRDefault="002208C3">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43F9F85B" w14:textId="77777777" w:rsidR="002208C3" w:rsidRDefault="002208C3">
            <w:pPr>
              <w:pStyle w:val="TAC"/>
            </w:pPr>
            <w:r>
              <w:t>FDD</w:t>
            </w:r>
          </w:p>
        </w:tc>
      </w:tr>
      <w:tr w:rsidR="002208C3" w14:paraId="7FE5934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4729A28" w14:textId="77777777" w:rsidR="002208C3" w:rsidRDefault="002208C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4B90E665" w14:textId="77777777" w:rsidR="002208C3" w:rsidRDefault="002208C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0E37FD2" w14:textId="77777777" w:rsidR="002208C3" w:rsidRDefault="002208C3">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02AB4793" w14:textId="77777777" w:rsidR="002208C3" w:rsidRDefault="002208C3">
            <w:pPr>
              <w:pStyle w:val="TAC"/>
            </w:pPr>
            <w:r>
              <w:t>FDD</w:t>
            </w:r>
          </w:p>
        </w:tc>
      </w:tr>
      <w:tr w:rsidR="002208C3" w14:paraId="071D18D0"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5506344" w14:textId="77777777" w:rsidR="002208C3" w:rsidRDefault="002208C3">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17FCE8F8" w14:textId="77777777" w:rsidR="002208C3" w:rsidRDefault="002208C3">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5C822D96" w14:textId="77777777" w:rsidR="002208C3" w:rsidRDefault="002208C3">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91BB5E0" w14:textId="77777777" w:rsidR="002208C3" w:rsidRDefault="002208C3">
            <w:pPr>
              <w:pStyle w:val="TAC"/>
            </w:pPr>
            <w:r>
              <w:t>FDD</w:t>
            </w:r>
          </w:p>
        </w:tc>
      </w:tr>
      <w:tr w:rsidR="002208C3" w14:paraId="28350F8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24D8D27" w14:textId="77777777" w:rsidR="002208C3" w:rsidRDefault="002208C3">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742CBD5F" w14:textId="77777777" w:rsidR="002208C3" w:rsidRDefault="002208C3">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7369EC28" w14:textId="77777777" w:rsidR="002208C3" w:rsidRDefault="002208C3">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4195BB09" w14:textId="77777777" w:rsidR="002208C3" w:rsidRDefault="002208C3">
            <w:pPr>
              <w:pStyle w:val="TAC"/>
            </w:pPr>
            <w:r>
              <w:t>FDD</w:t>
            </w:r>
          </w:p>
        </w:tc>
      </w:tr>
      <w:tr w:rsidR="002208C3" w14:paraId="4390482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6A17DEB" w14:textId="77777777" w:rsidR="002208C3" w:rsidRDefault="002208C3">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4C686BF9" w14:textId="77777777" w:rsidR="002208C3" w:rsidRDefault="002208C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D0313DC" w14:textId="77777777" w:rsidR="002208C3" w:rsidRDefault="002208C3">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5A1DC80C" w14:textId="77777777" w:rsidR="002208C3" w:rsidRDefault="002208C3">
            <w:pPr>
              <w:pStyle w:val="TAC"/>
            </w:pPr>
            <w:r>
              <w:t>FDD</w:t>
            </w:r>
          </w:p>
        </w:tc>
      </w:tr>
      <w:tr w:rsidR="002208C3" w14:paraId="14B0A2C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12BF6AE" w14:textId="77777777" w:rsidR="002208C3" w:rsidRDefault="002208C3">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5EA318C6"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31FA3A2C" w14:textId="77777777" w:rsidR="002208C3" w:rsidRDefault="002208C3">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67968672" w14:textId="234300D2" w:rsidR="002208C3" w:rsidRDefault="002208C3">
            <w:pPr>
              <w:pStyle w:val="TAC"/>
            </w:pPr>
            <w:r>
              <w:t>SDL</w:t>
            </w:r>
            <w:ins w:id="21" w:author="Chunhui Zhang" w:date="2022-04-19T11:58:00Z">
              <w:r w:rsidR="00C66AD9">
                <w:rPr>
                  <w:vertAlign w:val="superscript"/>
                </w:rPr>
                <w:t>18</w:t>
              </w:r>
            </w:ins>
          </w:p>
        </w:tc>
      </w:tr>
      <w:tr w:rsidR="002208C3" w14:paraId="091C5D0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7624EB7" w14:textId="77777777" w:rsidR="002208C3" w:rsidRDefault="002208C3">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71729DD1" w14:textId="77777777" w:rsidR="002208C3" w:rsidRDefault="002208C3">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551D44E0" w14:textId="77777777" w:rsidR="002208C3" w:rsidRDefault="002208C3">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5EE81938" w14:textId="77777777" w:rsidR="002208C3" w:rsidRDefault="002208C3">
            <w:pPr>
              <w:pStyle w:val="TAC"/>
            </w:pPr>
            <w:r>
              <w:t>FDD</w:t>
            </w:r>
          </w:p>
        </w:tc>
      </w:tr>
      <w:tr w:rsidR="002208C3" w14:paraId="1EF1B843"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02892CE" w14:textId="77777777" w:rsidR="002208C3" w:rsidRDefault="002208C3">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4F94BF74" w14:textId="77777777" w:rsidR="002208C3" w:rsidRDefault="002208C3">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18819E15" w14:textId="77777777" w:rsidR="002208C3" w:rsidRDefault="002208C3">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3F9A5668" w14:textId="77777777" w:rsidR="002208C3" w:rsidRDefault="002208C3">
            <w:pPr>
              <w:pStyle w:val="TAC"/>
            </w:pPr>
            <w:r>
              <w:t>TDD</w:t>
            </w:r>
          </w:p>
        </w:tc>
      </w:tr>
      <w:tr w:rsidR="002208C3" w14:paraId="086591E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A36AC12" w14:textId="77777777" w:rsidR="002208C3" w:rsidRDefault="002208C3">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E73FE30" w14:textId="77777777" w:rsidR="002208C3" w:rsidRDefault="002208C3">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2EB5480" w14:textId="77777777" w:rsidR="002208C3" w:rsidRDefault="002208C3">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9157CE8" w14:textId="77777777" w:rsidR="002208C3" w:rsidRDefault="002208C3">
            <w:pPr>
              <w:pStyle w:val="TAC"/>
            </w:pPr>
            <w:r>
              <w:t>TDD</w:t>
            </w:r>
          </w:p>
        </w:tc>
      </w:tr>
      <w:tr w:rsidR="002208C3" w14:paraId="7374CCE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B9BC2B5" w14:textId="77777777" w:rsidR="002208C3" w:rsidRDefault="002208C3">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61896787" w14:textId="77777777" w:rsidR="002208C3" w:rsidRDefault="002208C3">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6F5594B6" w14:textId="77777777" w:rsidR="002208C3" w:rsidRDefault="002208C3">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4136EED2" w14:textId="77777777" w:rsidR="002208C3" w:rsidRDefault="002208C3">
            <w:pPr>
              <w:pStyle w:val="TAC"/>
            </w:pPr>
            <w:r>
              <w:t>TDD</w:t>
            </w:r>
          </w:p>
        </w:tc>
      </w:tr>
      <w:tr w:rsidR="002208C3" w14:paraId="0B08D1FA"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2E66362" w14:textId="77777777" w:rsidR="002208C3" w:rsidRDefault="002208C3">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3B7F84F0" w14:textId="77777777" w:rsidR="002208C3" w:rsidRDefault="002208C3">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261BB8F7" w14:textId="77777777" w:rsidR="002208C3" w:rsidRDefault="002208C3">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1093A40A" w14:textId="77777777" w:rsidR="002208C3" w:rsidRDefault="002208C3">
            <w:pPr>
              <w:pStyle w:val="TAC"/>
            </w:pPr>
            <w:r>
              <w:t>TDD</w:t>
            </w:r>
          </w:p>
        </w:tc>
      </w:tr>
      <w:tr w:rsidR="002208C3" w14:paraId="5635932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C6C1C17" w14:textId="77777777" w:rsidR="002208C3" w:rsidRDefault="002208C3">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0A7E8802" w14:textId="77777777" w:rsidR="002208C3" w:rsidRDefault="002208C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3346CB3" w14:textId="77777777" w:rsidR="002208C3" w:rsidRDefault="002208C3">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7D3ADCCD" w14:textId="77777777" w:rsidR="002208C3" w:rsidRDefault="002208C3">
            <w:pPr>
              <w:pStyle w:val="TAC"/>
            </w:pPr>
            <w:r>
              <w:t>TDD</w:t>
            </w:r>
          </w:p>
        </w:tc>
      </w:tr>
      <w:tr w:rsidR="002208C3" w14:paraId="45B2246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05AB0DB" w14:textId="77777777" w:rsidR="002208C3" w:rsidRDefault="002208C3">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123FA72A" w14:textId="77777777" w:rsidR="002208C3" w:rsidRDefault="002208C3">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2EFCB56C" w14:textId="77777777" w:rsidR="002208C3" w:rsidRDefault="002208C3">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2FC8CECC" w14:textId="77777777" w:rsidR="002208C3" w:rsidRDefault="002208C3">
            <w:pPr>
              <w:pStyle w:val="TAC"/>
            </w:pPr>
            <w:r>
              <w:t>TDD</w:t>
            </w:r>
            <w:r>
              <w:rPr>
                <w:vertAlign w:val="superscript"/>
              </w:rPr>
              <w:t>13</w:t>
            </w:r>
          </w:p>
        </w:tc>
      </w:tr>
      <w:tr w:rsidR="002208C3" w14:paraId="64987DD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E2C4BE7" w14:textId="77777777" w:rsidR="002208C3" w:rsidRDefault="002208C3">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468C2BE" w14:textId="77777777" w:rsidR="002208C3" w:rsidRDefault="002208C3">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2203ED75" w14:textId="77777777" w:rsidR="002208C3" w:rsidRDefault="002208C3">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0BB973B4" w14:textId="77777777" w:rsidR="002208C3" w:rsidRDefault="002208C3">
            <w:pPr>
              <w:pStyle w:val="TAC"/>
            </w:pPr>
            <w:r>
              <w:t>TDD</w:t>
            </w:r>
          </w:p>
        </w:tc>
      </w:tr>
      <w:tr w:rsidR="002208C3" w14:paraId="2F9DE3F5"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9202C1F" w14:textId="77777777" w:rsidR="002208C3" w:rsidRDefault="002208C3">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72496FA2" w14:textId="77777777" w:rsidR="002208C3" w:rsidRDefault="002208C3">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064C99E8" w14:textId="77777777" w:rsidR="002208C3" w:rsidRDefault="002208C3">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43B91D17" w14:textId="77777777" w:rsidR="002208C3" w:rsidRDefault="002208C3">
            <w:pPr>
              <w:pStyle w:val="TAC"/>
            </w:pPr>
            <w:r>
              <w:t>TDD</w:t>
            </w:r>
          </w:p>
        </w:tc>
      </w:tr>
      <w:tr w:rsidR="002208C3" w14:paraId="2BB888D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73EF75C" w14:textId="77777777" w:rsidR="002208C3" w:rsidRDefault="002208C3">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25A45798" w14:textId="77777777" w:rsidR="002208C3" w:rsidRDefault="002208C3">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2CC12D86" w14:textId="77777777" w:rsidR="002208C3" w:rsidRDefault="002208C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09FC3637" w14:textId="77777777" w:rsidR="002208C3" w:rsidRDefault="002208C3">
            <w:pPr>
              <w:pStyle w:val="TAC"/>
            </w:pPr>
            <w:r>
              <w:t>TDD</w:t>
            </w:r>
            <w:r>
              <w:rPr>
                <w:rFonts w:cs="Arial"/>
                <w:vertAlign w:val="superscript"/>
              </w:rPr>
              <w:t>1</w:t>
            </w:r>
          </w:p>
        </w:tc>
      </w:tr>
      <w:tr w:rsidR="002208C3" w14:paraId="33F1B0A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167588E" w14:textId="77777777" w:rsidR="002208C3" w:rsidRDefault="002208C3">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54BD2A5C" w14:textId="77777777" w:rsidR="002208C3" w:rsidRDefault="002208C3">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80EDF0A" w14:textId="77777777" w:rsidR="002208C3" w:rsidRDefault="002208C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6D8F77BE" w14:textId="77777777" w:rsidR="002208C3" w:rsidRDefault="002208C3">
            <w:pPr>
              <w:pStyle w:val="TAC"/>
            </w:pPr>
            <w:r>
              <w:t>TDD</w:t>
            </w:r>
          </w:p>
        </w:tc>
      </w:tr>
      <w:tr w:rsidR="002208C3" w14:paraId="215D926F"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A11ED06" w14:textId="77777777" w:rsidR="002208C3" w:rsidRDefault="002208C3">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7CBEE587" w14:textId="77777777" w:rsidR="002208C3" w:rsidRDefault="002208C3">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427870E4" w14:textId="77777777" w:rsidR="002208C3" w:rsidRDefault="002208C3">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218FB69E" w14:textId="77777777" w:rsidR="002208C3" w:rsidRDefault="002208C3">
            <w:pPr>
              <w:pStyle w:val="TAC"/>
            </w:pPr>
            <w:r>
              <w:t>TDD</w:t>
            </w:r>
          </w:p>
        </w:tc>
      </w:tr>
      <w:tr w:rsidR="002208C3" w14:paraId="569920F6"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DC7674C" w14:textId="77777777" w:rsidR="002208C3" w:rsidRDefault="002208C3">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05D28037" w14:textId="77777777" w:rsidR="002208C3" w:rsidRDefault="002208C3">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778D7AE5" w14:textId="77777777" w:rsidR="002208C3" w:rsidRDefault="002208C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9B096E2" w14:textId="77777777" w:rsidR="002208C3" w:rsidRDefault="002208C3">
            <w:pPr>
              <w:pStyle w:val="TAC"/>
            </w:pPr>
            <w:r>
              <w:t>FDD</w:t>
            </w:r>
            <w:r>
              <w:rPr>
                <w:vertAlign w:val="superscript"/>
              </w:rPr>
              <w:t>4</w:t>
            </w:r>
          </w:p>
        </w:tc>
      </w:tr>
      <w:tr w:rsidR="002208C3" w14:paraId="37C4B35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B92546F" w14:textId="77777777" w:rsidR="002208C3" w:rsidRDefault="002208C3">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47BE02B6" w14:textId="77777777" w:rsidR="002208C3" w:rsidRDefault="002208C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F7AD888" w14:textId="77777777" w:rsidR="002208C3" w:rsidRDefault="002208C3">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06D1C023" w14:textId="77777777" w:rsidR="002208C3" w:rsidRDefault="002208C3">
            <w:pPr>
              <w:pStyle w:val="TAC"/>
            </w:pPr>
            <w:r>
              <w:t>FDD</w:t>
            </w:r>
          </w:p>
        </w:tc>
      </w:tr>
      <w:tr w:rsidR="002208C3" w14:paraId="3D9CD41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01FF189" w14:textId="77777777" w:rsidR="002208C3" w:rsidRDefault="002208C3">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3481D6B5"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416B199" w14:textId="77777777" w:rsidR="002208C3" w:rsidRDefault="002208C3">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25A81E3D" w14:textId="511249F5" w:rsidR="002208C3" w:rsidRDefault="002208C3">
            <w:pPr>
              <w:pStyle w:val="TAC"/>
            </w:pPr>
            <w:r>
              <w:t>SDL</w:t>
            </w:r>
            <w:ins w:id="22" w:author="Chunhui Zhang" w:date="2022-04-19T11:58:00Z">
              <w:r w:rsidR="00C66AD9">
                <w:rPr>
                  <w:vertAlign w:val="superscript"/>
                </w:rPr>
                <w:t>18</w:t>
              </w:r>
            </w:ins>
          </w:p>
        </w:tc>
      </w:tr>
      <w:tr w:rsidR="002208C3" w14:paraId="225BA0D7"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44824117" w14:textId="77777777" w:rsidR="002208C3" w:rsidRDefault="002208C3">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5407E00D" w14:textId="77777777" w:rsidR="002208C3" w:rsidRDefault="002208C3">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D2B449D" w14:textId="77777777" w:rsidR="002208C3" w:rsidRDefault="002208C3">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0FF41879" w14:textId="77777777" w:rsidR="002208C3" w:rsidRDefault="002208C3">
            <w:pPr>
              <w:pStyle w:val="TAC"/>
            </w:pPr>
            <w:r>
              <w:t>FDD</w:t>
            </w:r>
          </w:p>
        </w:tc>
      </w:tr>
      <w:tr w:rsidR="002208C3" w14:paraId="77E3198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0362B80" w14:textId="77777777" w:rsidR="002208C3" w:rsidRDefault="002208C3">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292FADB6" w14:textId="77777777" w:rsidR="002208C3" w:rsidRDefault="002208C3">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527DB49" w14:textId="77777777" w:rsidR="002208C3" w:rsidRDefault="002208C3">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051453E5" w14:textId="77777777" w:rsidR="002208C3" w:rsidRDefault="002208C3">
            <w:pPr>
              <w:pStyle w:val="TAC"/>
            </w:pPr>
            <w:r>
              <w:t>FDD</w:t>
            </w:r>
          </w:p>
        </w:tc>
      </w:tr>
      <w:tr w:rsidR="002208C3" w14:paraId="574BB6F4"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5E577017" w14:textId="77777777" w:rsidR="002208C3" w:rsidRDefault="002208C3">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5B73FB98" w14:textId="77777777" w:rsidR="002208C3" w:rsidRDefault="002208C3">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0B87DCE0" w14:textId="77777777" w:rsidR="002208C3" w:rsidRDefault="002208C3">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76312B01" w14:textId="77777777" w:rsidR="002208C3" w:rsidRDefault="002208C3">
            <w:pPr>
              <w:pStyle w:val="TAC"/>
            </w:pPr>
            <w:r>
              <w:t>FDD</w:t>
            </w:r>
          </w:p>
        </w:tc>
      </w:tr>
      <w:tr w:rsidR="002208C3" w14:paraId="4741617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EB69692" w14:textId="77777777" w:rsidR="002208C3" w:rsidRDefault="002208C3">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0DBB100C"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5C6347E4" w14:textId="77777777" w:rsidR="002208C3" w:rsidRDefault="002208C3">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67C9E41F" w14:textId="45AC0C54" w:rsidR="002208C3" w:rsidRDefault="002208C3">
            <w:pPr>
              <w:pStyle w:val="TAC"/>
            </w:pPr>
            <w:r>
              <w:t>SDL</w:t>
            </w:r>
            <w:ins w:id="23" w:author="Chunhui Zhang" w:date="2022-04-19T11:59:00Z">
              <w:r w:rsidR="00C66AD9">
                <w:rPr>
                  <w:vertAlign w:val="superscript"/>
                </w:rPr>
                <w:t>18</w:t>
              </w:r>
            </w:ins>
          </w:p>
        </w:tc>
      </w:tr>
      <w:tr w:rsidR="002208C3" w14:paraId="303B2A30"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3245C54A" w14:textId="77777777" w:rsidR="002208C3" w:rsidRDefault="002208C3">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39AE694C" w14:textId="77777777" w:rsidR="002208C3" w:rsidRDefault="002208C3">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730A5209" w14:textId="77777777" w:rsidR="002208C3" w:rsidRDefault="002208C3">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6DFA23C5" w14:textId="7461C190" w:rsidR="002208C3" w:rsidRDefault="002208C3">
            <w:pPr>
              <w:pStyle w:val="TAC"/>
            </w:pPr>
            <w:r>
              <w:t>SDL</w:t>
            </w:r>
            <w:ins w:id="24" w:author="Chunhui Zhang" w:date="2022-04-19T11:59:00Z">
              <w:r w:rsidR="00C66AD9">
                <w:rPr>
                  <w:vertAlign w:val="superscript"/>
                </w:rPr>
                <w:t>18</w:t>
              </w:r>
            </w:ins>
          </w:p>
        </w:tc>
      </w:tr>
      <w:tr w:rsidR="002208C3" w14:paraId="3B49E9F5"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68CE4362" w14:textId="77777777" w:rsidR="002208C3" w:rsidRDefault="002208C3">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BFBFF89" w14:textId="77777777" w:rsidR="002208C3" w:rsidRDefault="002208C3">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870B0E" w14:textId="77777777" w:rsidR="002208C3" w:rsidRDefault="002208C3">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60BFDB38" w14:textId="77777777" w:rsidR="002208C3" w:rsidRDefault="002208C3">
            <w:pPr>
              <w:pStyle w:val="TAC"/>
            </w:pPr>
            <w:r>
              <w:t>TDD</w:t>
            </w:r>
          </w:p>
        </w:tc>
      </w:tr>
      <w:tr w:rsidR="002208C3" w14:paraId="71B3C9A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DA12416" w14:textId="77777777" w:rsidR="002208C3" w:rsidRDefault="002208C3">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49F22FCA" w14:textId="77777777" w:rsidR="002208C3" w:rsidRDefault="002208C3">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B204361" w14:textId="77777777" w:rsidR="002208C3" w:rsidRDefault="002208C3">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4FC5C8C3" w14:textId="77777777" w:rsidR="002208C3" w:rsidRDefault="002208C3">
            <w:pPr>
              <w:pStyle w:val="TAC"/>
            </w:pPr>
            <w:r>
              <w:t>TDD</w:t>
            </w:r>
          </w:p>
        </w:tc>
      </w:tr>
      <w:tr w:rsidR="002208C3" w14:paraId="449875C9"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94C5D05" w14:textId="77777777" w:rsidR="002208C3" w:rsidRDefault="002208C3">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21994FC7" w14:textId="77777777" w:rsidR="002208C3" w:rsidRDefault="002208C3">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196394C" w14:textId="77777777" w:rsidR="002208C3" w:rsidRDefault="002208C3">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4B20CE55" w14:textId="77777777" w:rsidR="002208C3" w:rsidRDefault="002208C3">
            <w:pPr>
              <w:pStyle w:val="TAC"/>
            </w:pPr>
            <w:r>
              <w:t>TDD</w:t>
            </w:r>
          </w:p>
        </w:tc>
      </w:tr>
      <w:tr w:rsidR="002208C3" w14:paraId="23B55B08"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27EB70DE" w14:textId="77777777" w:rsidR="002208C3" w:rsidRDefault="002208C3">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0E55CE1E" w14:textId="77777777" w:rsidR="002208C3" w:rsidRDefault="002208C3">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CD103BB"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988E491" w14:textId="77777777" w:rsidR="002208C3" w:rsidRDefault="002208C3">
            <w:pPr>
              <w:pStyle w:val="TAC"/>
            </w:pPr>
            <w:r>
              <w:t xml:space="preserve">SUL </w:t>
            </w:r>
          </w:p>
        </w:tc>
      </w:tr>
      <w:tr w:rsidR="002208C3" w14:paraId="392605F1"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7F71F8E6" w14:textId="77777777" w:rsidR="002208C3" w:rsidRDefault="002208C3">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2669C32" w14:textId="77777777" w:rsidR="002208C3" w:rsidRDefault="002208C3">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58301C1"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DE72FEA" w14:textId="77777777" w:rsidR="002208C3" w:rsidRDefault="002208C3">
            <w:pPr>
              <w:pStyle w:val="TAC"/>
            </w:pPr>
            <w:r>
              <w:t xml:space="preserve">SUL </w:t>
            </w:r>
          </w:p>
        </w:tc>
      </w:tr>
      <w:tr w:rsidR="002208C3" w14:paraId="5D08053D"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02BEB18A" w14:textId="77777777" w:rsidR="002208C3" w:rsidRDefault="002208C3">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68ADBD71" w14:textId="77777777" w:rsidR="002208C3" w:rsidRDefault="002208C3">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C498EBD"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5CF5CEB6" w14:textId="77777777" w:rsidR="002208C3" w:rsidRDefault="002208C3">
            <w:pPr>
              <w:pStyle w:val="TAC"/>
            </w:pPr>
            <w:r>
              <w:t xml:space="preserve">SUL </w:t>
            </w:r>
          </w:p>
        </w:tc>
      </w:tr>
      <w:tr w:rsidR="002208C3" w14:paraId="695DE5BC" w14:textId="77777777" w:rsidTr="002208C3">
        <w:trPr>
          <w:trHeight w:val="187"/>
          <w:jc w:val="center"/>
        </w:trPr>
        <w:tc>
          <w:tcPr>
            <w:tcW w:w="1161" w:type="dxa"/>
            <w:tcBorders>
              <w:top w:val="single" w:sz="4" w:space="0" w:color="auto"/>
              <w:left w:val="single" w:sz="4" w:space="0" w:color="auto"/>
              <w:bottom w:val="nil"/>
              <w:right w:val="single" w:sz="4" w:space="0" w:color="auto"/>
            </w:tcBorders>
            <w:hideMark/>
          </w:tcPr>
          <w:p w14:paraId="17BDEF4C" w14:textId="77777777" w:rsidR="002208C3" w:rsidRDefault="002208C3">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6C91ECEE" w14:textId="77777777" w:rsidR="002208C3" w:rsidRDefault="002208C3">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53B5AC0" w14:textId="77777777" w:rsidR="002208C3" w:rsidRDefault="002208C3">
            <w:pPr>
              <w:pStyle w:val="TAC"/>
            </w:pPr>
            <w:r>
              <w:t>N/A</w:t>
            </w:r>
          </w:p>
        </w:tc>
        <w:tc>
          <w:tcPr>
            <w:tcW w:w="908" w:type="dxa"/>
            <w:tcBorders>
              <w:top w:val="single" w:sz="4" w:space="0" w:color="auto"/>
              <w:left w:val="single" w:sz="4" w:space="0" w:color="auto"/>
              <w:bottom w:val="nil"/>
              <w:right w:val="single" w:sz="4" w:space="0" w:color="auto"/>
            </w:tcBorders>
            <w:hideMark/>
          </w:tcPr>
          <w:p w14:paraId="41154DFE" w14:textId="77777777" w:rsidR="002208C3" w:rsidRDefault="002208C3">
            <w:pPr>
              <w:pStyle w:val="TAC"/>
            </w:pPr>
            <w:r>
              <w:t>SUL</w:t>
            </w:r>
          </w:p>
        </w:tc>
      </w:tr>
      <w:tr w:rsidR="002208C3" w14:paraId="7CC48872"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2433CAE" w14:textId="77777777" w:rsidR="002208C3" w:rsidRDefault="002208C3">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787BC1D0" w14:textId="77777777" w:rsidR="002208C3" w:rsidRDefault="002208C3">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EC74A44"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E78D65C" w14:textId="77777777" w:rsidR="002208C3" w:rsidRDefault="002208C3">
            <w:pPr>
              <w:pStyle w:val="TAC"/>
            </w:pPr>
            <w:r>
              <w:t>SUL</w:t>
            </w:r>
          </w:p>
        </w:tc>
      </w:tr>
      <w:tr w:rsidR="002208C3" w14:paraId="2E9FA2C9"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B37587" w14:textId="77777777" w:rsidR="002208C3" w:rsidRDefault="002208C3">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71B0761C" w14:textId="77777777" w:rsidR="002208C3" w:rsidRDefault="002208C3">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19B0079C" w14:textId="77777777" w:rsidR="002208C3" w:rsidRDefault="002208C3">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1120B3D5" w14:textId="77777777" w:rsidR="002208C3" w:rsidRDefault="002208C3">
            <w:pPr>
              <w:pStyle w:val="TAC"/>
            </w:pPr>
            <w:r>
              <w:t>FDD</w:t>
            </w:r>
          </w:p>
        </w:tc>
      </w:tr>
      <w:tr w:rsidR="002208C3" w14:paraId="026E9D97"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D34B989" w14:textId="77777777" w:rsidR="002208C3" w:rsidRDefault="002208C3">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2ABE7F4F" w14:textId="77777777" w:rsidR="002208C3" w:rsidRDefault="002208C3">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926B890"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D83555E" w14:textId="77777777" w:rsidR="002208C3" w:rsidRDefault="002208C3">
            <w:pPr>
              <w:pStyle w:val="TAC"/>
            </w:pPr>
            <w:r>
              <w:t>SUL</w:t>
            </w:r>
          </w:p>
        </w:tc>
      </w:tr>
      <w:tr w:rsidR="002208C3" w14:paraId="04CFCDB8"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8A0644C" w14:textId="77777777" w:rsidR="002208C3" w:rsidRDefault="002208C3">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6C34AB86" w14:textId="77777777" w:rsidR="002208C3" w:rsidRDefault="002208C3">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3BA52473"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4974117D" w14:textId="77777777" w:rsidR="002208C3" w:rsidRDefault="002208C3">
            <w:pPr>
              <w:pStyle w:val="TAC"/>
            </w:pPr>
            <w:r>
              <w:t>SUL</w:t>
            </w:r>
          </w:p>
        </w:tc>
      </w:tr>
      <w:tr w:rsidR="002208C3" w14:paraId="70F7C6F0"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313AF23" w14:textId="77777777" w:rsidR="002208C3" w:rsidRDefault="002208C3">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15329A66" w14:textId="77777777" w:rsidR="002208C3" w:rsidRDefault="002208C3">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159F5DF" w14:textId="77777777" w:rsidR="002208C3" w:rsidRDefault="002208C3">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033A5C68" w14:textId="77777777" w:rsidR="002208C3" w:rsidRDefault="002208C3">
            <w:pPr>
              <w:pStyle w:val="TAC"/>
            </w:pPr>
            <w:r>
              <w:t>TDD</w:t>
            </w:r>
            <w:r>
              <w:rPr>
                <w:rFonts w:cs="Arial"/>
                <w:vertAlign w:val="superscript"/>
              </w:rPr>
              <w:t>5</w:t>
            </w:r>
          </w:p>
        </w:tc>
      </w:tr>
      <w:tr w:rsidR="002208C3" w14:paraId="7503D15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C97D821" w14:textId="77777777" w:rsidR="002208C3" w:rsidRDefault="002208C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184B4CF9" w14:textId="77777777" w:rsidR="002208C3" w:rsidRDefault="002208C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D49DFD" w14:textId="77777777" w:rsidR="002208C3" w:rsidRDefault="002208C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46BDA8DC" w14:textId="77777777" w:rsidR="002208C3" w:rsidRDefault="002208C3">
            <w:pPr>
              <w:pStyle w:val="TAC"/>
            </w:pPr>
            <w:r>
              <w:rPr>
                <w:lang w:eastAsia="zh-CN"/>
              </w:rPr>
              <w:t>FDD</w:t>
            </w:r>
            <w:r>
              <w:rPr>
                <w:vertAlign w:val="superscript"/>
                <w:lang w:eastAsia="zh-CN"/>
              </w:rPr>
              <w:t>9</w:t>
            </w:r>
          </w:p>
        </w:tc>
      </w:tr>
      <w:tr w:rsidR="002208C3" w14:paraId="653D1D6A"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E83EDFF" w14:textId="77777777" w:rsidR="002208C3" w:rsidRDefault="002208C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164E2A61" w14:textId="77777777" w:rsidR="002208C3" w:rsidRDefault="002208C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FBC7D71" w14:textId="77777777" w:rsidR="002208C3" w:rsidRDefault="002208C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D25265B" w14:textId="77777777" w:rsidR="002208C3" w:rsidRDefault="002208C3">
            <w:pPr>
              <w:pStyle w:val="TAC"/>
            </w:pPr>
            <w:r>
              <w:rPr>
                <w:lang w:eastAsia="zh-CN"/>
              </w:rPr>
              <w:t>FDD</w:t>
            </w:r>
            <w:r>
              <w:rPr>
                <w:vertAlign w:val="superscript"/>
                <w:lang w:eastAsia="zh-CN"/>
              </w:rPr>
              <w:t>9</w:t>
            </w:r>
          </w:p>
        </w:tc>
      </w:tr>
      <w:tr w:rsidR="002208C3" w14:paraId="1A864361"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49E59B9" w14:textId="77777777" w:rsidR="002208C3" w:rsidRDefault="002208C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79E515D3" w14:textId="77777777" w:rsidR="002208C3" w:rsidRDefault="002208C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4833729" w14:textId="77777777" w:rsidR="002208C3" w:rsidRDefault="002208C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8E8154F" w14:textId="77777777" w:rsidR="002208C3" w:rsidRDefault="002208C3">
            <w:pPr>
              <w:pStyle w:val="TAC"/>
            </w:pPr>
            <w:r>
              <w:rPr>
                <w:lang w:eastAsia="zh-CN"/>
              </w:rPr>
              <w:t>FDD</w:t>
            </w:r>
            <w:r>
              <w:rPr>
                <w:vertAlign w:val="superscript"/>
                <w:lang w:eastAsia="zh-CN"/>
              </w:rPr>
              <w:t>9</w:t>
            </w:r>
          </w:p>
        </w:tc>
      </w:tr>
      <w:tr w:rsidR="002208C3" w14:paraId="11E64452"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D3A540" w14:textId="77777777" w:rsidR="002208C3" w:rsidRDefault="002208C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717746E3" w14:textId="77777777" w:rsidR="002208C3" w:rsidRDefault="002208C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7E76CFA" w14:textId="77777777" w:rsidR="002208C3" w:rsidRDefault="002208C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44C65B2" w14:textId="77777777" w:rsidR="002208C3" w:rsidRDefault="002208C3">
            <w:pPr>
              <w:pStyle w:val="TAC"/>
            </w:pPr>
            <w:r>
              <w:rPr>
                <w:lang w:eastAsia="zh-CN"/>
              </w:rPr>
              <w:t>FDD</w:t>
            </w:r>
            <w:r>
              <w:rPr>
                <w:vertAlign w:val="superscript"/>
                <w:lang w:eastAsia="zh-CN"/>
              </w:rPr>
              <w:t>9</w:t>
            </w:r>
          </w:p>
        </w:tc>
      </w:tr>
      <w:tr w:rsidR="002208C3" w14:paraId="573FA44D"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9D7AB6C" w14:textId="77777777" w:rsidR="002208C3" w:rsidRDefault="002208C3">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71D81976" w14:textId="77777777" w:rsidR="002208C3" w:rsidRDefault="002208C3">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0A55ABCC" w14:textId="77777777" w:rsidR="002208C3" w:rsidRDefault="002208C3">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13AC6231" w14:textId="77777777" w:rsidR="002208C3" w:rsidRDefault="002208C3">
            <w:pPr>
              <w:pStyle w:val="TAC"/>
            </w:pPr>
            <w:r>
              <w:t>SUL</w:t>
            </w:r>
          </w:p>
        </w:tc>
      </w:tr>
      <w:tr w:rsidR="002208C3" w14:paraId="10BB95D3"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F8F0825" w14:textId="77777777" w:rsidR="002208C3" w:rsidRDefault="002208C3">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6D385C0A" w14:textId="77777777" w:rsidR="002208C3" w:rsidRDefault="002208C3">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262FDB5A" w14:textId="77777777" w:rsidR="002208C3" w:rsidRDefault="002208C3">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4FEDEF2" w14:textId="77777777" w:rsidR="002208C3" w:rsidRDefault="002208C3">
            <w:pPr>
              <w:pStyle w:val="TAC"/>
            </w:pPr>
            <w:r>
              <w:t>TDD</w:t>
            </w:r>
            <w:r>
              <w:rPr>
                <w:vertAlign w:val="superscript"/>
              </w:rPr>
              <w:t>13</w:t>
            </w:r>
          </w:p>
        </w:tc>
      </w:tr>
      <w:tr w:rsidR="002208C3" w14:paraId="7041B508"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76F8411" w14:textId="77777777" w:rsidR="002208C3" w:rsidRDefault="002208C3">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5C2A2D6E" w14:textId="77777777" w:rsidR="002208C3" w:rsidRDefault="002208C3">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91DCA13" w14:textId="77777777" w:rsidR="002208C3" w:rsidRDefault="002208C3">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6DE1111" w14:textId="77777777" w:rsidR="002208C3" w:rsidRDefault="002208C3">
            <w:pPr>
              <w:pStyle w:val="TAC"/>
              <w:rPr>
                <w:lang w:eastAsia="zh-CN"/>
              </w:rPr>
            </w:pPr>
            <w:r>
              <w:rPr>
                <w:lang w:eastAsia="zh-CN"/>
              </w:rPr>
              <w:t>SUL</w:t>
            </w:r>
          </w:p>
        </w:tc>
      </w:tr>
      <w:tr w:rsidR="002208C3" w14:paraId="481AA74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CAD76A" w14:textId="77777777" w:rsidR="002208C3" w:rsidRDefault="002208C3">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37B6B960" w14:textId="77777777" w:rsidR="002208C3" w:rsidRDefault="002208C3">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77F276BB" w14:textId="77777777" w:rsidR="002208C3" w:rsidRDefault="002208C3">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2BC1E27D" w14:textId="77777777" w:rsidR="002208C3" w:rsidRDefault="002208C3">
            <w:pPr>
              <w:pStyle w:val="TAC"/>
            </w:pPr>
            <w:r>
              <w:rPr>
                <w:lang w:eastAsia="zh-CN"/>
              </w:rPr>
              <w:t>SUL</w:t>
            </w:r>
          </w:p>
        </w:tc>
      </w:tr>
      <w:tr w:rsidR="002208C3" w14:paraId="19F13EEA"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19149A1" w14:textId="77777777" w:rsidR="002208C3" w:rsidRDefault="002208C3">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7DC28DB6" w14:textId="77777777" w:rsidR="002208C3" w:rsidRDefault="002208C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BC3725C" w14:textId="77777777" w:rsidR="002208C3" w:rsidRDefault="002208C3">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0406F4FD" w14:textId="77777777" w:rsidR="002208C3" w:rsidRDefault="002208C3">
            <w:pPr>
              <w:pStyle w:val="TAC"/>
              <w:rPr>
                <w:lang w:eastAsia="zh-CN"/>
              </w:rPr>
            </w:pPr>
            <w:r>
              <w:t>SUL</w:t>
            </w:r>
          </w:p>
        </w:tc>
      </w:tr>
      <w:tr w:rsidR="002208C3" w14:paraId="4CD591E5"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70768E7" w14:textId="77777777" w:rsidR="002208C3" w:rsidRDefault="002208C3">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52505436" w14:textId="77777777" w:rsidR="002208C3" w:rsidRDefault="002208C3">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6EBB83D7" w14:textId="77777777" w:rsidR="002208C3" w:rsidRDefault="002208C3">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2ABDC259" w14:textId="77777777" w:rsidR="002208C3" w:rsidRDefault="002208C3">
            <w:pPr>
              <w:pStyle w:val="TAC"/>
            </w:pPr>
            <w:r>
              <w:rPr>
                <w:lang w:eastAsia="en-GB"/>
              </w:rPr>
              <w:t>TDD</w:t>
            </w:r>
          </w:p>
        </w:tc>
      </w:tr>
      <w:tr w:rsidR="002208C3" w14:paraId="1C9E220E" w14:textId="77777777" w:rsidTr="002208C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84AD58F" w14:textId="77777777" w:rsidR="002208C3" w:rsidRDefault="002208C3">
            <w:pPr>
              <w:pStyle w:val="TAC"/>
              <w:rPr>
                <w:lang w:eastAsia="en-GB"/>
              </w:rPr>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29EFA0D9" w14:textId="77777777" w:rsidR="002208C3" w:rsidRDefault="002208C3">
            <w:pPr>
              <w:pStyle w:val="TAC"/>
              <w:rPr>
                <w:lang w:eastAsia="en-GB"/>
              </w:rPr>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68FA6CC3" w14:textId="77777777" w:rsidR="002208C3" w:rsidRDefault="002208C3">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6A2B5D10" w14:textId="77777777" w:rsidR="002208C3" w:rsidRDefault="002208C3">
            <w:pPr>
              <w:pStyle w:val="TAC"/>
              <w:rPr>
                <w:lang w:eastAsia="en-GB"/>
              </w:rPr>
            </w:pPr>
            <w:r>
              <w:t>TDD</w:t>
            </w:r>
            <w:r>
              <w:rPr>
                <w:vertAlign w:val="superscript"/>
              </w:rPr>
              <w:t>13</w:t>
            </w:r>
          </w:p>
        </w:tc>
      </w:tr>
      <w:tr w:rsidR="002208C3" w:rsidRPr="002208C3" w14:paraId="7A0B46C5" w14:textId="77777777" w:rsidTr="002208C3">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798D347F" w14:textId="77777777" w:rsidR="002208C3" w:rsidRDefault="002208C3">
            <w:pPr>
              <w:pStyle w:val="TAN"/>
            </w:pPr>
            <w:r>
              <w:lastRenderedPageBreak/>
              <w:t>NOTE 1:</w:t>
            </w:r>
            <w:r>
              <w:tab/>
              <w:t>UE that complies with the NR Band n50 minimum requirements in this specification         shall also comply with the NR Band n51 minimum requirements.</w:t>
            </w:r>
          </w:p>
          <w:p w14:paraId="3923DBEE" w14:textId="77777777" w:rsidR="002208C3" w:rsidRDefault="002208C3">
            <w:pPr>
              <w:pStyle w:val="TAN"/>
            </w:pPr>
            <w:r>
              <w:t>NOTE 2:</w:t>
            </w:r>
            <w:r>
              <w:tab/>
              <w:t>UE that complies with the NR Band n75 minimum requirements in this specification         shall also comply with the NR Band n76 minimum requirements.</w:t>
            </w:r>
          </w:p>
          <w:p w14:paraId="2FB9139A" w14:textId="77777777" w:rsidR="002208C3" w:rsidRDefault="002208C3">
            <w:pPr>
              <w:pStyle w:val="TAN"/>
              <w:rPr>
                <w:szCs w:val="18"/>
              </w:rPr>
            </w:pPr>
            <w:r>
              <w:t>NOTE 3:</w:t>
            </w:r>
            <w:r>
              <w:tab/>
              <w:t>Uplink transmission is not allowed at this band for UE with external vehicle-mounted antennas</w:t>
            </w:r>
            <w:r>
              <w:rPr>
                <w:szCs w:val="18"/>
              </w:rPr>
              <w:t>.</w:t>
            </w:r>
          </w:p>
          <w:p w14:paraId="6A31C220" w14:textId="77777777" w:rsidR="002208C3" w:rsidRDefault="002208C3">
            <w:pPr>
              <w:pStyle w:val="TAN"/>
            </w:pPr>
            <w:r>
              <w:t>NOTE 4:</w:t>
            </w:r>
            <w:r>
              <w:tab/>
              <w:t>A UE that complies with the NR Band n65 minimum requirements in this specification shall also comply with the NR Band n1 minimum requirements.</w:t>
            </w:r>
          </w:p>
          <w:p w14:paraId="11F134E6" w14:textId="77777777" w:rsidR="002208C3" w:rsidRDefault="002208C3">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6D8704EA" w14:textId="77777777" w:rsidR="002208C3" w:rsidRDefault="002208C3">
            <w:pPr>
              <w:pStyle w:val="TAN"/>
            </w:pPr>
            <w:r>
              <w:t>NOTE 6:</w:t>
            </w:r>
            <w:r>
              <w:tab/>
              <w:t>A UE that supports NR Band n66 shall receive in the entire DL operating band.</w:t>
            </w:r>
          </w:p>
          <w:p w14:paraId="6FD46909" w14:textId="77777777" w:rsidR="002208C3" w:rsidRDefault="002208C3">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42CE6AFE" w14:textId="77777777" w:rsidR="002208C3" w:rsidRDefault="002208C3">
            <w:pPr>
              <w:pStyle w:val="TAN"/>
            </w:pPr>
            <w:r>
              <w:t xml:space="preserve">NOTE </w:t>
            </w:r>
            <w:r>
              <w:rPr>
                <w:lang w:eastAsia="zh-CN"/>
              </w:rPr>
              <w:t>8</w:t>
            </w:r>
            <w:r>
              <w:t>:</w:t>
            </w:r>
            <w:r>
              <w:tab/>
            </w:r>
            <w:r>
              <w:rPr>
                <w:lang w:eastAsia="zh-CN"/>
              </w:rPr>
              <w:t>This band is applicable in China only.</w:t>
            </w:r>
          </w:p>
          <w:p w14:paraId="03EB5B55" w14:textId="77777777" w:rsidR="002208C3" w:rsidRDefault="002208C3">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71B832C" w14:textId="77777777" w:rsidR="002208C3" w:rsidRDefault="002208C3">
            <w:pPr>
              <w:pStyle w:val="TAN"/>
            </w:pPr>
            <w:r>
              <w:t>NOTE 10:</w:t>
            </w:r>
            <w:r>
              <w:tab/>
            </w:r>
            <w:r>
              <w:rPr>
                <w:lang w:eastAsia="en-GB"/>
              </w:rPr>
              <w:t>When this band is used for V2X SL service, the band is exclusively used for NR V2X in particular regions.</w:t>
            </w:r>
          </w:p>
          <w:p w14:paraId="75843122" w14:textId="77777777" w:rsidR="002208C3" w:rsidRDefault="002208C3">
            <w:pPr>
              <w:pStyle w:val="TAN"/>
              <w:rPr>
                <w:szCs w:val="18"/>
              </w:rPr>
            </w:pPr>
            <w:r>
              <w:t>NOTE 11:</w:t>
            </w:r>
            <w:r>
              <w:tab/>
            </w:r>
            <w:r>
              <w:rPr>
                <w:szCs w:val="18"/>
              </w:rPr>
              <w:t>This band is unlicensed band used for V2X service. There is no expected network deployment in this band.</w:t>
            </w:r>
          </w:p>
          <w:p w14:paraId="6B5DD2D2" w14:textId="77777777" w:rsidR="002208C3" w:rsidRDefault="002208C3">
            <w:pPr>
              <w:pStyle w:val="TAN"/>
            </w:pPr>
            <w:r>
              <w:t>NOTE 12:</w:t>
            </w:r>
            <w:r>
              <w:tab/>
            </w:r>
            <w:r>
              <w:rPr>
                <w:lang w:val="en-US"/>
              </w:rPr>
              <w:t>In the USA this band is restricted to 3450 – 3550 MHz and 3700 – 3980 MHz</w:t>
            </w:r>
          </w:p>
          <w:p w14:paraId="096DAAAB" w14:textId="77777777" w:rsidR="002208C3" w:rsidRDefault="002208C3">
            <w:pPr>
              <w:pStyle w:val="TAN"/>
              <w:rPr>
                <w:lang w:eastAsia="zh-CN"/>
              </w:rPr>
            </w:pPr>
            <w:r>
              <w:t>NOTE 13:</w:t>
            </w:r>
            <w:r>
              <w:tab/>
              <w:t>This band is</w:t>
            </w:r>
            <w:r>
              <w:rPr>
                <w:lang w:eastAsia="zh-CN"/>
              </w:rPr>
              <w:t xml:space="preserve"> restricted to operation with shared spectrum channel access as defined in 37.213.</w:t>
            </w:r>
          </w:p>
          <w:p w14:paraId="4F3916A5" w14:textId="77777777" w:rsidR="002208C3" w:rsidRDefault="002208C3">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5C269E71" w14:textId="77777777" w:rsidR="002208C3" w:rsidRDefault="002208C3">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50994179" w14:textId="77777777" w:rsidR="002208C3" w:rsidRDefault="002208C3">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7CEC9A9A" w14:textId="77777777" w:rsidR="002208C3" w:rsidRDefault="002208C3">
            <w:pPr>
              <w:pStyle w:val="TAN"/>
              <w:rPr>
                <w:ins w:id="25" w:author="Chunhui Zhang" w:date="2022-04-19T11:57:00Z"/>
                <w:rFonts w:eastAsia="Yu Mincho"/>
              </w:rPr>
            </w:pPr>
            <w:r>
              <w:rPr>
                <w:rFonts w:eastAsia="Yu Mincho"/>
              </w:rPr>
              <w:t>NOTE 17: For this band, CORESET#0 values from Table 13-5 or Table 13-6 in [8, TS 38.213] are applied regardless of the minimum channel bandwidth.</w:t>
            </w:r>
          </w:p>
          <w:p w14:paraId="2271926E" w14:textId="2078F864" w:rsidR="00C66AD9" w:rsidRDefault="00C66AD9">
            <w:pPr>
              <w:pStyle w:val="TAN"/>
            </w:pPr>
            <w:ins w:id="26" w:author="Chunhui Zhang" w:date="2022-04-19T11:57:00Z">
              <w:r>
                <w:rPr>
                  <w:rFonts w:eastAsia="Yu Mincho"/>
                </w:rPr>
                <w:t>Note 18</w:t>
              </w:r>
            </w:ins>
            <w:ins w:id="27" w:author="Chunhui Zhang" w:date="2022-04-19T11:58:00Z">
              <w:r>
                <w:rPr>
                  <w:rFonts w:eastAsia="Yu Mincho"/>
                </w:rPr>
                <w:t xml:space="preserve">:  This band is not applicable for </w:t>
              </w:r>
              <w:proofErr w:type="spellStart"/>
              <w:r>
                <w:rPr>
                  <w:rFonts w:eastAsia="Yu Mincho"/>
                </w:rPr>
                <w:t>RedCap</w:t>
              </w:r>
              <w:proofErr w:type="spellEnd"/>
              <w:r>
                <w:rPr>
                  <w:rFonts w:eastAsia="Yu Mincho"/>
                </w:rPr>
                <w:t xml:space="preserve"> UE.</w:t>
              </w:r>
            </w:ins>
          </w:p>
        </w:tc>
      </w:tr>
    </w:tbl>
    <w:p w14:paraId="6CEEF032" w14:textId="77777777" w:rsidR="00507FE5" w:rsidRPr="00C24186" w:rsidRDefault="00507FE5" w:rsidP="00542B5B"/>
    <w:bookmarkEnd w:id="20"/>
    <w:p w14:paraId="44811D86" w14:textId="2B3952F9" w:rsidR="002D4670" w:rsidRPr="002D4670" w:rsidDel="00832575" w:rsidRDefault="002D4670" w:rsidP="002D4670">
      <w:pPr>
        <w:rPr>
          <w:del w:id="28"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871D2"/>
    <w:rsid w:val="00392A6D"/>
    <w:rsid w:val="003932DA"/>
    <w:rsid w:val="003B1B07"/>
    <w:rsid w:val="003C307E"/>
    <w:rsid w:val="003C682F"/>
    <w:rsid w:val="003E1A36"/>
    <w:rsid w:val="00404F83"/>
    <w:rsid w:val="00410371"/>
    <w:rsid w:val="00411E55"/>
    <w:rsid w:val="00415232"/>
    <w:rsid w:val="00416E00"/>
    <w:rsid w:val="00421B89"/>
    <w:rsid w:val="004242F1"/>
    <w:rsid w:val="00432589"/>
    <w:rsid w:val="00474A16"/>
    <w:rsid w:val="004819F3"/>
    <w:rsid w:val="0048460A"/>
    <w:rsid w:val="0049147A"/>
    <w:rsid w:val="00494073"/>
    <w:rsid w:val="004B72E5"/>
    <w:rsid w:val="004B75B7"/>
    <w:rsid w:val="004C608F"/>
    <w:rsid w:val="004F4033"/>
    <w:rsid w:val="00507FE5"/>
    <w:rsid w:val="0051580D"/>
    <w:rsid w:val="00523C66"/>
    <w:rsid w:val="005266FD"/>
    <w:rsid w:val="0053558E"/>
    <w:rsid w:val="005421D6"/>
    <w:rsid w:val="00542B5B"/>
    <w:rsid w:val="005462EC"/>
    <w:rsid w:val="00547111"/>
    <w:rsid w:val="005538EA"/>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A28C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68F"/>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52A21"/>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3081"/>
    <w:rsid w:val="00C66AD9"/>
    <w:rsid w:val="00C66BA2"/>
    <w:rsid w:val="00C8161E"/>
    <w:rsid w:val="00C83922"/>
    <w:rsid w:val="00C87BF2"/>
    <w:rsid w:val="00C95985"/>
    <w:rsid w:val="00CA30BD"/>
    <w:rsid w:val="00CA5F9D"/>
    <w:rsid w:val="00CA771B"/>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648EC"/>
    <w:rsid w:val="00E81ABA"/>
    <w:rsid w:val="00E841F2"/>
    <w:rsid w:val="00E92CB7"/>
    <w:rsid w:val="00E97C8E"/>
    <w:rsid w:val="00E97CDC"/>
    <w:rsid w:val="00EA69BC"/>
    <w:rsid w:val="00EB09B7"/>
    <w:rsid w:val="00EB2E7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1229</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33</cp:revision>
  <cp:lastPrinted>1899-12-31T23:00:00Z</cp:lastPrinted>
  <dcterms:created xsi:type="dcterms:W3CDTF">2022-03-28T08:46:00Z</dcterms:created>
  <dcterms:modified xsi:type="dcterms:W3CDTF">2022-04-25T15:14:00Z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